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4545E9">
        <w:rPr>
          <w:rFonts w:ascii="Arial" w:eastAsia="游明朝" w:hAnsi="Arial" w:cs="Arial" w:hint="eastAsia"/>
          <w:b/>
          <w:kern w:val="0"/>
          <w:sz w:val="24"/>
          <w:szCs w:val="24"/>
          <w:lang w:val="en-GB" w:eastAsia="ja-JP"/>
        </w:rPr>
        <w:t>7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9C7AE8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</w:t>
      </w:r>
      <w:bookmarkStart w:id="1" w:name="_GoBack"/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B56796"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CC7F98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  <w:r w:rsidR="00CC7F98">
        <w:rPr>
          <w:rFonts w:ascii="Arial" w:hAnsi="Arial" w:cs="Arial"/>
          <w:b/>
          <w:kern w:val="0"/>
          <w:sz w:val="24"/>
          <w:szCs w:val="24"/>
          <w:lang w:val="en-GB" w:eastAsia="zh-CN"/>
        </w:rPr>
        <w:t>14929</w:t>
      </w:r>
      <w:bookmarkEnd w:id="1"/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180C6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4545E9">
        <w:rPr>
          <w:rFonts w:ascii="Arial" w:hAnsi="Arial" w:cs="Arial"/>
          <w:b/>
          <w:sz w:val="24"/>
          <w:szCs w:val="24"/>
          <w:lang w:eastAsia="zh-CN"/>
        </w:rPr>
        <w:t>2</w:t>
      </w:r>
      <w:r w:rsidR="004545E9" w:rsidRPr="004545E9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="004545E9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9C7AE8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4545E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C2C3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7C1FBD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4545E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A_n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28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6A62F3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n77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6585F">
        <w:rPr>
          <w:rFonts w:ascii="Arial" w:eastAsia="DengXian" w:hAnsi="Arial" w:cs="Arial" w:hint="eastAsia"/>
          <w:color w:val="000000"/>
          <w:kern w:val="0"/>
          <w:sz w:val="22"/>
          <w:szCs w:val="20"/>
          <w:lang w:val="pt-BR" w:eastAsia="zh-CN"/>
        </w:rPr>
        <w:t>10</w:t>
      </w:r>
      <w:r w:rsidR="00F805BE" w:rsidRPr="0000012D">
        <w:rPr>
          <w:rFonts w:ascii="Arial" w:eastAsia="ＭＳ 明朝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17125A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F2361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</w:t>
      </w:r>
      <w:r w:rsidR="007C1FB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_</w:t>
      </w:r>
      <w:r w:rsidR="003F2361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18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A_n28A-</w:t>
      </w:r>
      <w:r w:rsidR="006A62F3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n77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976212" w:rsidP="00976212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9762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RP-201477</w:t>
      </w:r>
      <w:r w:rsidR="0070212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 w:rsidR="00180C65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="00180C6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702125" w:rsidRP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1B6075" w:rsidRPr="00702125" w:rsidRDefault="001B6075" w:rsidP="001B6075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邵 校" w:date="2020-10-22T16:09:00Z"/>
          <w:rFonts w:ascii="Arial" w:eastAsia="SimSun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邵 校" w:date="2020-10-22T16:09:00Z"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DC_18_n28-n77</w:t>
        </w:r>
      </w:ins>
    </w:p>
    <w:p w:rsidR="001B6075" w:rsidRPr="00702125" w:rsidRDefault="001B6075" w:rsidP="001B607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邵 校" w:date="2020-10-22T16:09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邵 校" w:date="2020-10-22T16:09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1B6075" w:rsidRPr="00702125" w:rsidRDefault="001B6075" w:rsidP="001B607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邵 校" w:date="2020-10-22T16:09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8" w:author="邵 校" w:date="2020-10-22T16:09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1B6075" w:rsidRPr="00702125" w:rsidTr="00FF1020">
        <w:trPr>
          <w:trHeight w:val="268"/>
          <w:jc w:val="center"/>
          <w:ins w:id="19" w:author="邵 校" w:date="2020-10-22T16:09:00Z"/>
        </w:trPr>
        <w:tc>
          <w:tcPr>
            <w:tcW w:w="1325" w:type="dxa"/>
            <w:vMerge w:val="restart"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邵 校" w:date="2020-10-22T16:0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邵 校" w:date="2020-10-22T16:09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邵 校" w:date="2020-10-22T16:0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邵 校" w:date="2020-10-22T16:09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邵 校" w:date="2020-10-22T16:0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邵 校" w:date="2020-10-22T16:09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邵 校" w:date="2020-10-22T16:0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邵 校" w:date="2020-10-22T16:09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邵 校" w:date="2020-10-22T16:0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邵 校" w:date="2020-10-22T16:09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邵 校" w:date="2020-10-22T16:0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邵 校" w:date="2020-10-22T16:09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1B6075" w:rsidRPr="00702125" w:rsidTr="00FF1020">
        <w:trPr>
          <w:trHeight w:val="184"/>
          <w:jc w:val="center"/>
          <w:ins w:id="32" w:author="邵 校" w:date="2020-10-22T16:09:00Z"/>
        </w:trPr>
        <w:tc>
          <w:tcPr>
            <w:tcW w:w="1325" w:type="dxa"/>
            <w:vMerge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邵 校" w:date="2020-10-22T16:0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邵 校" w:date="2020-10-22T16:09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邵 校" w:date="2020-10-22T16:0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邵 校" w:date="2020-10-22T16:09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1B6075" w:rsidRPr="00702125" w:rsidTr="00FF1020">
        <w:trPr>
          <w:trHeight w:val="184"/>
          <w:jc w:val="center"/>
          <w:ins w:id="40" w:author="邵 校" w:date="2020-10-22T16:09:00Z"/>
        </w:trPr>
        <w:tc>
          <w:tcPr>
            <w:tcW w:w="1325" w:type="dxa"/>
            <w:vMerge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邵 校" w:date="2020-10-22T16:0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4" w:author="邵 校" w:date="2020-10-22T16:09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邵 校" w:date="2020-10-22T16:0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6" w:author="邵 校" w:date="2020-10-22T16:09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1B6075" w:rsidRPr="00702125" w:rsidTr="00FF1020">
        <w:trPr>
          <w:trHeight w:val="268"/>
          <w:jc w:val="center"/>
          <w:ins w:id="48" w:author="邵 校" w:date="2020-10-22T16:09:00Z"/>
        </w:trPr>
        <w:tc>
          <w:tcPr>
            <w:tcW w:w="1325" w:type="dxa"/>
            <w:vMerge w:val="restart"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邵 校" w:date="2020-10-22T16:09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  <w:ins w:id="50" w:author="邵 校" w:date="2020-10-22T16:09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DC_18A_n28A-n77A</w:t>
              </w:r>
            </w:ins>
          </w:p>
        </w:tc>
        <w:tc>
          <w:tcPr>
            <w:tcW w:w="1244" w:type="dxa"/>
            <w:vAlign w:val="center"/>
          </w:tcPr>
          <w:p w:rsidR="001B6075" w:rsidRPr="0084383C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邵 校" w:date="2020-10-22T16:09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52" w:author="邵 校" w:date="2020-10-22T16:09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邵 校" w:date="2020-10-22T16:0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4" w:author="邵 校" w:date="2020-10-22T16:09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815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56" w:author="邵 校" w:date="2020-10-22T16:09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邵 校" w:date="2020-10-22T16:0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8" w:author="邵 校" w:date="2020-10-22T16:09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830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邵 校" w:date="2020-10-22T16:0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0" w:author="邵 校" w:date="2020-10-22T16:09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860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2" w:author="邵 校" w:date="2020-10-22T16:09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邵 校" w:date="2020-10-22T16:0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4" w:author="邵 校" w:date="2020-10-22T16:09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875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6" w:author="邵 校" w:date="2020-10-22T16:09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1B6075" w:rsidRPr="00702125" w:rsidTr="00FF1020">
        <w:trPr>
          <w:trHeight w:val="268"/>
          <w:jc w:val="center"/>
          <w:ins w:id="67" w:author="邵 校" w:date="2020-10-22T16:09:00Z"/>
        </w:trPr>
        <w:tc>
          <w:tcPr>
            <w:tcW w:w="1325" w:type="dxa"/>
            <w:vMerge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1B6075" w:rsidRPr="0084383C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邵 校" w:date="2020-10-22T16:09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70" w:author="邵 校" w:date="2020-10-22T16:09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邵 校" w:date="2020-10-22T16:0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2" w:author="邵 校" w:date="2020-10-22T16:09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703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4" w:author="邵 校" w:date="2020-10-22T16:09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邵 校" w:date="2020-10-22T16:0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6" w:author="邵 校" w:date="2020-10-22T16:09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748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邵 校" w:date="2020-10-22T16:0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邵 校" w:date="2020-10-22T16:09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758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0" w:author="邵 校" w:date="2020-10-22T16:09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邵 校" w:date="2020-10-22T16:0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2" w:author="邵 校" w:date="2020-10-22T16:09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803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4" w:author="邵 校" w:date="2020-10-22T16:09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1B6075" w:rsidRPr="00702125" w:rsidTr="00FF1020">
        <w:trPr>
          <w:trHeight w:val="287"/>
          <w:jc w:val="center"/>
          <w:ins w:id="85" w:author="邵 校" w:date="2020-10-22T16:09:00Z"/>
        </w:trPr>
        <w:tc>
          <w:tcPr>
            <w:tcW w:w="1325" w:type="dxa"/>
            <w:vMerge/>
          </w:tcPr>
          <w:p w:rsidR="001B6075" w:rsidRPr="00702125" w:rsidRDefault="001B6075" w:rsidP="00FF1020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6" w:author="邵 校" w:date="2020-10-22T16:09:00Z"/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1B6075" w:rsidRPr="00180C6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邵 校" w:date="2020-10-22T16:09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88" w:author="邵 校" w:date="2020-10-22T16:09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0" w:author="邵 校" w:date="2020-10-22T16:09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3300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2" w:author="邵 校" w:date="2020-10-22T16:09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4" w:author="邵 校" w:date="2020-10-22T16:09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4200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6" w:author="邵 校" w:date="2020-10-22T16:09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3300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8" w:author="邵 校" w:date="2020-10-22T16:09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100" w:author="邵 校" w:date="2020-10-22T16:09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4200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2" w:author="邵 校" w:date="2020-10-22T16:09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1B6075" w:rsidRPr="00702125" w:rsidRDefault="001B6075" w:rsidP="001B6075">
      <w:pPr>
        <w:widowControl/>
        <w:wordWrap/>
        <w:autoSpaceDE/>
        <w:autoSpaceDN/>
        <w:spacing w:after="180" w:line="240" w:lineRule="auto"/>
        <w:jc w:val="left"/>
        <w:rPr>
          <w:ins w:id="103" w:author="邵 校" w:date="2020-10-22T16:09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1B6075" w:rsidRPr="00702125" w:rsidRDefault="001B6075" w:rsidP="001B607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4" w:author="邵 校" w:date="2020-10-22T16:09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05" w:name="_Toc22735629"/>
      <w:bookmarkStart w:id="106" w:name="_Toc22819661"/>
      <w:ins w:id="107" w:author="邵 校" w:date="2020-10-22T16:09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5"/>
        <w:bookmarkEnd w:id="106"/>
      </w:ins>
    </w:p>
    <w:p w:rsidR="001B6075" w:rsidRPr="00702125" w:rsidRDefault="001B6075" w:rsidP="001B607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8" w:author="邵 校" w:date="2020-10-22T16:09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09" w:author="邵 校" w:date="2020-10-22T16:09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1B6075" w:rsidRPr="00702125" w:rsidTr="00FF1020">
        <w:trPr>
          <w:trHeight w:val="203"/>
          <w:ins w:id="110" w:author="邵 校" w:date="2020-10-22T16:09:00Z"/>
        </w:trPr>
        <w:tc>
          <w:tcPr>
            <w:tcW w:w="1420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4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1B6075" w:rsidRPr="00702125" w:rsidTr="00FF1020">
        <w:trPr>
          <w:trHeight w:val="984"/>
          <w:ins w:id="115" w:author="邵 校" w:date="2020-10-22T16:09:00Z"/>
        </w:trPr>
        <w:tc>
          <w:tcPr>
            <w:tcW w:w="1420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7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19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1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3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5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7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9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1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邵 校" w:date="2020-10-22T16:0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3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5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邵 校" w:date="2020-10-22T16:0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7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39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1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3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5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7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9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1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1B6075" w:rsidRPr="005A6EF2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邵 校" w:date="2020-10-22T16:09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3" w:author="邵 校" w:date="2020-10-22T16:09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1B6075" w:rsidRPr="00702125" w:rsidTr="00FF1020">
        <w:trPr>
          <w:trHeight w:val="44"/>
          <w:ins w:id="154" w:author="邵 校" w:date="2020-10-22T16:09:00Z"/>
        </w:trPr>
        <w:tc>
          <w:tcPr>
            <w:tcW w:w="1420" w:type="dxa"/>
            <w:vMerge w:val="restart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5" w:author="邵 校" w:date="2020-10-22T16:09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  <w:ins w:id="156" w:author="邵 校" w:date="2020-10-22T16:09:00Z"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DC_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18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A_n28A-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邵 校" w:date="2020-10-22T16:09:00Z"/>
                <w:rFonts w:ascii="Arial" w:eastAsia="SimSun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58" w:author="邵 校" w:date="2020-10-22T16:09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18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zh-CN"/>
                </w:rPr>
                <w:t>28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160" w:author="邵 校" w:date="2020-10-22T16:09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18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val="fi-FI" w:eastAsia="zh-CN"/>
              </w:rPr>
            </w:pPr>
            <w:ins w:id="162" w:author="邵 校" w:date="2020-10-22T16:09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邵 校" w:date="2020-10-22T16:09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4" w:author="邵 校" w:date="2020-10-22T16:09:00Z">
              <w:r w:rsidRPr="00854360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邵 校" w:date="2020-10-22T16:09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6" w:author="邵 校" w:date="2020-10-22T16:09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邵 校" w:date="2020-10-22T16:09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8" w:author="邵 校" w:date="2020-10-22T16:09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邵 校" w:date="2020-10-22T16:09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70" w:author="邵 校" w:date="2020-10-22T16:09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邵 校" w:date="2020-10-22T16:09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邵 校" w:date="2020-10-22T16:09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82" w:author="邵 校" w:date="2020-10-22T16:09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x-none" w:eastAsia="zh-CN"/>
                </w:rPr>
                <w:t>45</w:t>
              </w:r>
            </w:ins>
          </w:p>
        </w:tc>
      </w:tr>
      <w:tr w:rsidR="001B6075" w:rsidRPr="00702125" w:rsidTr="00FF1020">
        <w:trPr>
          <w:trHeight w:val="44"/>
          <w:ins w:id="183" w:author="邵 校" w:date="2020-10-22T16:09:00Z"/>
        </w:trPr>
        <w:tc>
          <w:tcPr>
            <w:tcW w:w="1420" w:type="dxa"/>
            <w:vMerge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4" w:author="邵 校" w:date="2020-10-22T16:09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val="fi-FI" w:eastAsia="zh-CN"/>
              </w:rPr>
            </w:pPr>
            <w:ins w:id="187" w:author="邵 校" w:date="2020-10-22T16:09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89" w:author="邵 校" w:date="2020-10-22T16:09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1" w:author="邵 校" w:date="2020-10-22T16:09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3" w:author="邵 校" w:date="2020-10-22T16:09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5" w:author="邵 校" w:date="2020-10-22T16:09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7" w:author="邵 校" w:date="2020-10-22T16:09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邵 校" w:date="2020-10-22T16:09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邵 校" w:date="2020-10-22T16:09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200" w:author="邵 校" w:date="2020-10-22T16:09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邵 校" w:date="2020-10-22T16:0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B6075" w:rsidRPr="00702125" w:rsidTr="00FF1020">
        <w:trPr>
          <w:trHeight w:val="44"/>
          <w:ins w:id="209" w:author="邵 校" w:date="2020-10-22T16:09:00Z"/>
        </w:trPr>
        <w:tc>
          <w:tcPr>
            <w:tcW w:w="1420" w:type="dxa"/>
            <w:vMerge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0" w:author="邵 校" w:date="2020-10-22T16:09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4" w:author="邵 校" w:date="2020-10-22T16:09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7" w:author="邵 校" w:date="2020-10-22T16:09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9" w:author="邵 校" w:date="2020-10-22T16:09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21" w:author="邵 校" w:date="2020-10-22T16:09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邵 校" w:date="2020-10-22T16:09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邵 校" w:date="2020-10-22T16:09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224" w:author="邵 校" w:date="2020-10-22T16:09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邵 校" w:date="2020-10-22T16:0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B6075" w:rsidRPr="00702125" w:rsidTr="00FF1020">
        <w:trPr>
          <w:trHeight w:val="44"/>
          <w:ins w:id="233" w:author="邵 校" w:date="2020-10-22T16:09:00Z"/>
        </w:trPr>
        <w:tc>
          <w:tcPr>
            <w:tcW w:w="1420" w:type="dxa"/>
            <w:vMerge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4" w:author="邵 校" w:date="2020-10-22T16:09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38" w:author="邵 校" w:date="2020-10-22T16:09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邵 校" w:date="2020-10-22T16:09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邵 校" w:date="2020-10-22T16:09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邵 校" w:date="2020-10-22T16:0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B6075" w:rsidRPr="00702125" w:rsidTr="00FF1020">
        <w:trPr>
          <w:trHeight w:val="60"/>
          <w:ins w:id="253" w:author="邵 校" w:date="2020-10-22T16:09:00Z"/>
        </w:trPr>
        <w:tc>
          <w:tcPr>
            <w:tcW w:w="1420" w:type="dxa"/>
            <w:vMerge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邵 校" w:date="2020-10-22T16:09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57" w:author="邵 校" w:date="2020-10-22T16:09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656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邵 校" w:date="2020-10-22T16:09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59" w:author="邵 校" w:date="2020-10-22T16:09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1B6075" w:rsidRDefault="001B6075" w:rsidP="00FF1020">
            <w:pPr>
              <w:pStyle w:val="TAC"/>
              <w:keepNext w:val="0"/>
              <w:rPr>
                <w:ins w:id="260" w:author="邵 校" w:date="2020-10-22T16:09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261" w:author="邵 校" w:date="2020-10-22T16:09:00Z"/>
                <w:rFonts w:eastAsia="游明朝"/>
              </w:rPr>
            </w:pPr>
            <w:ins w:id="262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263" w:author="邵 校" w:date="2020-10-22T16:09:00Z"/>
                <w:rFonts w:eastAsia="游明朝"/>
              </w:rPr>
            </w:pPr>
            <w:ins w:id="264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265" w:author="邵 校" w:date="2020-10-22T16:09:00Z"/>
                <w:rFonts w:eastAsia="游明朝"/>
              </w:rPr>
            </w:pPr>
            <w:ins w:id="266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267" w:author="邵 校" w:date="2020-10-22T16:09:00Z"/>
                <w:rFonts w:eastAsia="游明朝"/>
              </w:rPr>
            </w:pPr>
            <w:ins w:id="268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269" w:author="邵 校" w:date="2020-10-22T16:09:00Z"/>
                <w:rFonts w:eastAsia="游明朝"/>
              </w:rPr>
            </w:pPr>
            <w:ins w:id="270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271" w:author="邵 校" w:date="2020-10-22T16:09:00Z"/>
                <w:rFonts w:eastAsia="游明朝"/>
              </w:rPr>
            </w:pPr>
            <w:ins w:id="272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273" w:author="邵 校" w:date="2020-10-22T16:09:00Z"/>
                <w:rFonts w:eastAsia="游明朝"/>
              </w:rPr>
            </w:pPr>
            <w:ins w:id="274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rPr>
                <w:ins w:id="275" w:author="邵 校" w:date="2020-10-22T16:09:00Z"/>
                <w:rFonts w:eastAsia="游明朝"/>
              </w:rPr>
            </w:pPr>
          </w:p>
        </w:tc>
        <w:tc>
          <w:tcPr>
            <w:tcW w:w="527" w:type="dxa"/>
          </w:tcPr>
          <w:p w:rsidR="001B6075" w:rsidRDefault="001B6075" w:rsidP="00FF1020">
            <w:pPr>
              <w:pStyle w:val="TAC"/>
              <w:keepNext w:val="0"/>
              <w:rPr>
                <w:ins w:id="276" w:author="邵 校" w:date="2020-10-22T16:09:00Z"/>
                <w:rFonts w:eastAsia="游明朝"/>
                <w:lang w:val="en-GB"/>
              </w:rPr>
            </w:pPr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277" w:author="邵 校" w:date="2020-10-22T16:09:00Z"/>
                <w:rFonts w:eastAsia="游明朝"/>
              </w:rPr>
            </w:pPr>
          </w:p>
        </w:tc>
        <w:tc>
          <w:tcPr>
            <w:tcW w:w="527" w:type="dxa"/>
          </w:tcPr>
          <w:p w:rsidR="001B6075" w:rsidRDefault="001B6075" w:rsidP="00FF1020">
            <w:pPr>
              <w:pStyle w:val="TAC"/>
              <w:keepNext w:val="0"/>
              <w:rPr>
                <w:ins w:id="278" w:author="邵 校" w:date="2020-10-22T16:09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279" w:author="邵 校" w:date="2020-10-22T16:09:00Z"/>
                <w:rFonts w:eastAsia="游明朝"/>
              </w:rPr>
            </w:pPr>
          </w:p>
        </w:tc>
        <w:tc>
          <w:tcPr>
            <w:tcW w:w="765" w:type="dxa"/>
            <w:vMerge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邵 校" w:date="2020-10-22T16:0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1B6075" w:rsidRPr="00702125" w:rsidTr="00FF1020">
        <w:trPr>
          <w:trHeight w:val="44"/>
          <w:ins w:id="281" w:author="邵 校" w:date="2020-10-22T16:09:00Z"/>
        </w:trPr>
        <w:tc>
          <w:tcPr>
            <w:tcW w:w="1420" w:type="dxa"/>
            <w:vMerge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邵 校" w:date="2020-10-22T16:09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86" w:author="邵 校" w:date="2020-10-22T16:09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1B6075" w:rsidRDefault="001B6075" w:rsidP="00FF1020">
            <w:pPr>
              <w:pStyle w:val="TAC"/>
              <w:keepNext w:val="0"/>
              <w:rPr>
                <w:ins w:id="287" w:author="邵 校" w:date="2020-10-22T16:09:00Z"/>
                <w:rFonts w:eastAsia="游明朝"/>
              </w:rPr>
            </w:pPr>
          </w:p>
        </w:tc>
        <w:tc>
          <w:tcPr>
            <w:tcW w:w="527" w:type="dxa"/>
          </w:tcPr>
          <w:p w:rsidR="001B6075" w:rsidRDefault="001B6075" w:rsidP="00FF1020">
            <w:pPr>
              <w:pStyle w:val="TAC"/>
              <w:keepNext w:val="0"/>
              <w:rPr>
                <w:ins w:id="288" w:author="邵 校" w:date="2020-10-22T16:09:00Z"/>
                <w:rFonts w:eastAsia="游明朝"/>
              </w:rPr>
            </w:pPr>
            <w:ins w:id="289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290" w:author="邵 校" w:date="2020-10-22T16:09:00Z"/>
                <w:rFonts w:eastAsia="游明朝"/>
              </w:rPr>
            </w:pPr>
            <w:ins w:id="291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292" w:author="邵 校" w:date="2020-10-22T16:09:00Z"/>
                <w:rFonts w:eastAsia="游明朝"/>
              </w:rPr>
            </w:pPr>
            <w:ins w:id="293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294" w:author="邵 校" w:date="2020-10-22T16:09:00Z"/>
                <w:rFonts w:eastAsia="游明朝"/>
              </w:rPr>
            </w:pPr>
            <w:ins w:id="295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296" w:author="邵 校" w:date="2020-10-22T16:09:00Z"/>
                <w:rFonts w:eastAsia="游明朝"/>
              </w:rPr>
            </w:pPr>
            <w:ins w:id="297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298" w:author="邵 校" w:date="2020-10-22T16:09:00Z"/>
                <w:rFonts w:eastAsia="游明朝"/>
              </w:rPr>
            </w:pPr>
            <w:ins w:id="299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300" w:author="邵 校" w:date="2020-10-22T16:09:00Z"/>
                <w:rFonts w:eastAsia="游明朝"/>
              </w:rPr>
            </w:pPr>
            <w:ins w:id="301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302" w:author="邵 校" w:date="2020-10-22T16:09:00Z"/>
                <w:rFonts w:eastAsia="游明朝"/>
              </w:rPr>
            </w:pPr>
            <w:ins w:id="303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304" w:author="邵 校" w:date="2020-10-22T16:09:00Z"/>
                <w:rFonts w:eastAsia="游明朝"/>
              </w:rPr>
            </w:pPr>
            <w:ins w:id="305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306" w:author="邵 校" w:date="2020-10-22T16:09:00Z"/>
                <w:rFonts w:eastAsia="游明朝"/>
              </w:rPr>
            </w:pPr>
            <w:ins w:id="307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</w:tcPr>
          <w:p w:rsidR="001B6075" w:rsidRDefault="001B6075" w:rsidP="00FF1020">
            <w:pPr>
              <w:pStyle w:val="TAC"/>
              <w:keepNext w:val="0"/>
              <w:rPr>
                <w:ins w:id="308" w:author="邵 校" w:date="2020-10-22T16:09:00Z"/>
                <w:rFonts w:eastAsia="游明朝"/>
              </w:rPr>
            </w:pPr>
            <w:ins w:id="309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310" w:author="邵 校" w:date="2020-10-22T16:09:00Z"/>
                <w:rFonts w:eastAsia="游明朝"/>
              </w:rPr>
            </w:pPr>
            <w:ins w:id="311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邵 校" w:date="2020-10-22T16:0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1B6075" w:rsidRPr="00702125" w:rsidTr="00FF1020">
        <w:trPr>
          <w:trHeight w:val="44"/>
          <w:ins w:id="313" w:author="邵 校" w:date="2020-10-22T16:09:00Z"/>
        </w:trPr>
        <w:tc>
          <w:tcPr>
            <w:tcW w:w="1420" w:type="dxa"/>
            <w:vMerge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邵 校" w:date="2020-10-22T16:09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1B6075" w:rsidRPr="00854360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邵 校" w:date="2020-10-22T16:09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18" w:author="邵 校" w:date="2020-10-22T16:09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1B6075" w:rsidRDefault="001B6075" w:rsidP="00FF1020">
            <w:pPr>
              <w:pStyle w:val="TAC"/>
              <w:keepNext w:val="0"/>
              <w:rPr>
                <w:ins w:id="319" w:author="邵 校" w:date="2020-10-22T16:09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320" w:author="邵 校" w:date="2020-10-22T16:09:00Z"/>
                <w:rFonts w:eastAsia="游明朝"/>
              </w:rPr>
            </w:pPr>
            <w:ins w:id="321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322" w:author="邵 校" w:date="2020-10-22T16:09:00Z"/>
                <w:rFonts w:eastAsia="游明朝"/>
              </w:rPr>
            </w:pPr>
            <w:ins w:id="323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324" w:author="邵 校" w:date="2020-10-22T16:09:00Z"/>
                <w:rFonts w:eastAsia="游明朝"/>
              </w:rPr>
            </w:pPr>
            <w:ins w:id="325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326" w:author="邵 校" w:date="2020-10-22T16:09:00Z"/>
                <w:rFonts w:eastAsia="游明朝"/>
              </w:rPr>
            </w:pPr>
            <w:ins w:id="327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328" w:author="邵 校" w:date="2020-10-22T16:09:00Z"/>
                <w:rFonts w:eastAsia="游明朝"/>
              </w:rPr>
            </w:pPr>
            <w:ins w:id="329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330" w:author="邵 校" w:date="2020-10-22T16:09:00Z"/>
                <w:rFonts w:eastAsia="游明朝"/>
              </w:rPr>
            </w:pPr>
            <w:ins w:id="331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332" w:author="邵 校" w:date="2020-10-22T16:09:00Z"/>
                <w:rFonts w:eastAsia="游明朝"/>
              </w:rPr>
            </w:pPr>
            <w:ins w:id="333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334" w:author="邵 校" w:date="2020-10-22T16:09:00Z"/>
                <w:rFonts w:eastAsia="游明朝"/>
              </w:rPr>
            </w:pPr>
            <w:ins w:id="335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336" w:author="邵 校" w:date="2020-10-22T16:09:00Z"/>
                <w:rFonts w:eastAsia="游明朝"/>
              </w:rPr>
            </w:pPr>
            <w:ins w:id="337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338" w:author="邵 校" w:date="2020-10-22T16:09:00Z"/>
                <w:rFonts w:eastAsia="游明朝"/>
              </w:rPr>
            </w:pPr>
            <w:ins w:id="339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</w:tcPr>
          <w:p w:rsidR="001B6075" w:rsidRDefault="001B6075" w:rsidP="00FF1020">
            <w:pPr>
              <w:pStyle w:val="TAC"/>
              <w:keepNext w:val="0"/>
              <w:rPr>
                <w:ins w:id="340" w:author="邵 校" w:date="2020-10-22T16:09:00Z"/>
                <w:rFonts w:eastAsia="游明朝"/>
              </w:rPr>
            </w:pPr>
            <w:ins w:id="341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B6075" w:rsidRDefault="001B6075" w:rsidP="00FF1020">
            <w:pPr>
              <w:pStyle w:val="TAC"/>
              <w:keepNext w:val="0"/>
              <w:rPr>
                <w:ins w:id="342" w:author="邵 校" w:date="2020-10-22T16:09:00Z"/>
                <w:rFonts w:eastAsia="游明朝"/>
              </w:rPr>
            </w:pPr>
            <w:ins w:id="343" w:author="邵 校" w:date="2020-10-22T16:09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邵 校" w:date="2020-10-22T16:0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1B6075" w:rsidRPr="00702125" w:rsidRDefault="001B6075" w:rsidP="001B6075">
      <w:pPr>
        <w:widowControl/>
        <w:wordWrap/>
        <w:autoSpaceDE/>
        <w:autoSpaceDN/>
        <w:spacing w:after="180" w:line="240" w:lineRule="auto"/>
        <w:jc w:val="left"/>
        <w:rPr>
          <w:ins w:id="345" w:author="邵 校" w:date="2020-10-22T16:09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1B6075" w:rsidRPr="00702125" w:rsidRDefault="001B6075" w:rsidP="001B607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46" w:author="邵 校" w:date="2020-10-22T16:09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347" w:name="_Toc22735630"/>
      <w:bookmarkStart w:id="348" w:name="_Toc22819662"/>
      <w:ins w:id="349" w:author="邵 校" w:date="2020-10-22T16:09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47"/>
        <w:bookmarkEnd w:id="348"/>
      </w:ins>
    </w:p>
    <w:p w:rsidR="001B6075" w:rsidRDefault="001B6075" w:rsidP="001B6075">
      <w:pPr>
        <w:widowControl/>
        <w:wordWrap/>
        <w:autoSpaceDE/>
        <w:autoSpaceDN/>
        <w:spacing w:after="180" w:line="240" w:lineRule="auto"/>
        <w:jc w:val="left"/>
        <w:rPr>
          <w:ins w:id="350" w:author="邵 校" w:date="2020-10-22T16:09:00Z"/>
          <w:rFonts w:ascii="Times New Roman" w:eastAsia="SimSun" w:hAnsi="Times New Roman" w:cs="Times New Roman"/>
          <w:kern w:val="0"/>
          <w:szCs w:val="20"/>
          <w:lang w:val="en-GB" w:eastAsia="zh-TW"/>
        </w:rPr>
      </w:pPr>
      <w:ins w:id="351" w:author="邵 校" w:date="2020-10-22T16:09:00Z"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Based on the co-existence studies of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18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A-n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28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and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18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n77, impact on own Rx of 3</w:t>
        </w:r>
        <w:r w:rsidRPr="0008244D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zh-TW"/>
          </w:rPr>
          <w:t>rd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 xml:space="preserve"> band is as follows.</w:t>
        </w:r>
      </w:ins>
    </w:p>
    <w:p w:rsidR="001B6075" w:rsidRPr="00702125" w:rsidRDefault="001B6075" w:rsidP="001B6075">
      <w:pPr>
        <w:ind w:left="200" w:hangingChars="100" w:hanging="200"/>
        <w:jc w:val="left"/>
        <w:rPr>
          <w:ins w:id="352" w:author="邵 校" w:date="2020-10-22T16:09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353" w:author="邵 校" w:date="2020-10-22T16:09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5</w:t>
        </w:r>
        <w:r w:rsidRPr="0008244D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th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order IMD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generated by dual uplink of Band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18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+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Band n28 may also fall into own Rx of band 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>n77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.</w:t>
        </w:r>
      </w:ins>
    </w:p>
    <w:p w:rsidR="001B6075" w:rsidRPr="00702125" w:rsidRDefault="001B6075" w:rsidP="001B6075">
      <w:pPr>
        <w:widowControl/>
        <w:wordWrap/>
        <w:autoSpaceDE/>
        <w:autoSpaceDN/>
        <w:spacing w:after="180" w:line="240" w:lineRule="auto"/>
        <w:jc w:val="left"/>
        <w:rPr>
          <w:ins w:id="354" w:author="邵 校" w:date="2020-10-22T16:09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  <w:ins w:id="355" w:author="邵 校" w:date="2020-10-22T16:09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5</w:t>
        </w:r>
        <w:r w:rsidRPr="0008244D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th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order IMD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generated by dual uplink of Band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18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+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Band n77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may also fall into own Rx of band 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>n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28. </w:t>
        </w:r>
      </w:ins>
    </w:p>
    <w:p w:rsidR="001B6075" w:rsidRPr="00702125" w:rsidRDefault="001B6075" w:rsidP="001B607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56" w:author="邵 校" w:date="2020-10-22T16:09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357" w:name="_Toc22735631"/>
      <w:bookmarkStart w:id="358" w:name="_Toc22819663"/>
      <w:ins w:id="359" w:author="邵 校" w:date="2020-10-22T16:09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357"/>
        <w:bookmarkEnd w:id="358"/>
      </w:ins>
    </w:p>
    <w:p w:rsidR="001B6075" w:rsidRPr="00702125" w:rsidRDefault="001B6075" w:rsidP="001B6075">
      <w:pPr>
        <w:widowControl/>
        <w:wordWrap/>
        <w:autoSpaceDE/>
        <w:autoSpaceDN/>
        <w:spacing w:after="180" w:line="240" w:lineRule="auto"/>
        <w:jc w:val="left"/>
        <w:rPr>
          <w:ins w:id="360" w:author="邵 校" w:date="2020-10-22T16:09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361" w:author="邵 校" w:date="2020-10-22T16:09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f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or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DC_18A_n28A-n77A are shown in the following tables.</w:t>
        </w:r>
      </w:ins>
    </w:p>
    <w:p w:rsidR="001B6075" w:rsidRPr="00702125" w:rsidRDefault="001B6075" w:rsidP="001B607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62" w:author="邵 校" w:date="2020-10-22T16:09:00Z"/>
          <w:rFonts w:ascii="Arial" w:eastAsia="SimSun" w:hAnsi="Arial" w:cs="Times New Roman"/>
          <w:b/>
          <w:kern w:val="0"/>
          <w:szCs w:val="20"/>
          <w:lang w:eastAsia="en-US"/>
        </w:rPr>
      </w:pPr>
      <w:ins w:id="363" w:author="邵 校" w:date="2020-10-22T16:09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B6075" w:rsidRPr="00702125" w:rsidTr="00FF1020">
        <w:trPr>
          <w:tblHeader/>
          <w:jc w:val="center"/>
          <w:ins w:id="364" w:author="邵 校" w:date="2020-10-22T16:09:00Z"/>
        </w:trPr>
        <w:tc>
          <w:tcPr>
            <w:tcW w:w="1535" w:type="dxa"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邵 校" w:date="2020-10-22T16:0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66" w:author="邵 校" w:date="2020-10-22T16:09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邵 校" w:date="2020-10-22T16:0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68" w:author="邵 校" w:date="2020-10-22T16:09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邵 校" w:date="2020-10-22T16:0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70" w:author="邵 校" w:date="2020-10-22T16:09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B6075" w:rsidRPr="00702125" w:rsidTr="00FF1020">
        <w:trPr>
          <w:jc w:val="center"/>
          <w:ins w:id="371" w:author="邵 校" w:date="2020-10-22T16:09:00Z"/>
        </w:trPr>
        <w:tc>
          <w:tcPr>
            <w:tcW w:w="1535" w:type="dxa"/>
            <w:vMerge w:val="restart"/>
            <w:vAlign w:val="center"/>
          </w:tcPr>
          <w:p w:rsidR="001B6075" w:rsidRPr="00E25FAB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邵 校" w:date="2020-10-22T16:09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373" w:author="邵 校" w:date="2020-10-22T16:09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DC_18_n28-n77</w:t>
              </w:r>
            </w:ins>
          </w:p>
        </w:tc>
        <w:tc>
          <w:tcPr>
            <w:tcW w:w="2049" w:type="dxa"/>
            <w:vAlign w:val="center"/>
          </w:tcPr>
          <w:p w:rsidR="001B6075" w:rsidRPr="00E25FAB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邵 校" w:date="2020-10-22T16:09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75" w:author="邵 校" w:date="2020-10-22T16:09:00Z">
              <w:r>
                <w:rPr>
                  <w:rFonts w:ascii="Arial" w:eastAsia="DengXian" w:hAnsi="Arial" w:cs="Arial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1B6075" w:rsidRPr="00E25FAB" w:rsidRDefault="001B6075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76" w:author="邵 校" w:date="2020-10-22T16:09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77" w:author="邵 校" w:date="2020-10-22T16:09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1B6075" w:rsidRPr="00702125" w:rsidTr="00FF1020">
        <w:trPr>
          <w:jc w:val="center"/>
          <w:ins w:id="378" w:author="邵 校" w:date="2020-10-22T16:09:00Z"/>
        </w:trPr>
        <w:tc>
          <w:tcPr>
            <w:tcW w:w="1535" w:type="dxa"/>
            <w:vMerge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B6075" w:rsidRPr="00E25FAB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邵 校" w:date="2020-10-22T16:09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81" w:author="邵 校" w:date="2020-10-22T16:09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1B6075" w:rsidRPr="007B501C" w:rsidRDefault="001B6075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82" w:author="邵 校" w:date="2020-10-22T16:09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83" w:author="邵 校" w:date="2020-10-22T16:09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1B6075" w:rsidRPr="00702125" w:rsidTr="00FF1020">
        <w:trPr>
          <w:jc w:val="center"/>
          <w:ins w:id="384" w:author="邵 校" w:date="2020-10-22T16:09:00Z"/>
        </w:trPr>
        <w:tc>
          <w:tcPr>
            <w:tcW w:w="1535" w:type="dxa"/>
            <w:vMerge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邵 校" w:date="2020-10-22T16:0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B6075" w:rsidRPr="00964303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6" w:author="邵 校" w:date="2020-10-22T16:09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87" w:author="邵 校" w:date="2020-10-22T16:09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1B6075" w:rsidRPr="00BA1D3F" w:rsidRDefault="001B6075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88" w:author="邵 校" w:date="2020-10-22T16:09:00Z"/>
                <w:rFonts w:ascii="Arial" w:eastAsia="DengXian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389" w:author="邵 校" w:date="2020-10-22T16:09:00Z">
              <w:r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0.8</w:t>
              </w:r>
            </w:ins>
          </w:p>
        </w:tc>
      </w:tr>
    </w:tbl>
    <w:p w:rsidR="001B6075" w:rsidRPr="00702125" w:rsidRDefault="001B6075" w:rsidP="001B6075">
      <w:pPr>
        <w:widowControl/>
        <w:wordWrap/>
        <w:autoSpaceDE/>
        <w:autoSpaceDN/>
        <w:spacing w:after="180" w:line="240" w:lineRule="auto"/>
        <w:jc w:val="left"/>
        <w:rPr>
          <w:ins w:id="390" w:author="邵 校" w:date="2020-10-22T16:09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1B6075" w:rsidRPr="00702125" w:rsidRDefault="001B6075" w:rsidP="001B607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91" w:author="邵 校" w:date="2020-10-22T16:09:00Z"/>
          <w:rFonts w:ascii="Arial" w:eastAsia="SimSun" w:hAnsi="Arial" w:cs="Times New Roman"/>
          <w:b/>
          <w:kern w:val="0"/>
          <w:szCs w:val="20"/>
          <w:lang w:eastAsia="en-US"/>
        </w:rPr>
      </w:pPr>
      <w:ins w:id="392" w:author="邵 校" w:date="2020-10-22T16:09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393" w:name="OLE_LINK49"/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393"/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B6075" w:rsidRPr="00702125" w:rsidTr="00FF1020">
        <w:trPr>
          <w:tblHeader/>
          <w:jc w:val="center"/>
          <w:ins w:id="394" w:author="邵 校" w:date="2020-10-22T16:09:00Z"/>
        </w:trPr>
        <w:tc>
          <w:tcPr>
            <w:tcW w:w="1535" w:type="dxa"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邵 校" w:date="2020-10-22T16:0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6" w:author="邵 校" w:date="2020-10-22T16:09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邵 校" w:date="2020-10-22T16:0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8" w:author="邵 校" w:date="2020-10-22T16:09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邵 校" w:date="2020-10-22T16:0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00" w:author="邵 校" w:date="2020-10-22T16:09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B6075" w:rsidRPr="00702125" w:rsidTr="00FF1020">
        <w:trPr>
          <w:jc w:val="center"/>
          <w:ins w:id="401" w:author="邵 校" w:date="2020-10-22T16:09:00Z"/>
        </w:trPr>
        <w:tc>
          <w:tcPr>
            <w:tcW w:w="1535" w:type="dxa"/>
            <w:vMerge w:val="restart"/>
            <w:vAlign w:val="center"/>
          </w:tcPr>
          <w:p w:rsidR="001B6075" w:rsidRPr="00E25FAB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邵 校" w:date="2020-10-22T16:09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03" w:author="邵 校" w:date="2020-10-22T16:09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DC_18_n28-n77</w:t>
              </w:r>
            </w:ins>
          </w:p>
        </w:tc>
        <w:tc>
          <w:tcPr>
            <w:tcW w:w="2052" w:type="dxa"/>
            <w:vAlign w:val="center"/>
          </w:tcPr>
          <w:p w:rsidR="001B6075" w:rsidRPr="00E25FAB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4" w:author="邵 校" w:date="2020-10-22T16:09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05" w:author="邵 校" w:date="2020-10-22T16:09:00Z">
              <w:r>
                <w:rPr>
                  <w:rFonts w:ascii="Arial" w:eastAsia="DengXian" w:hAnsi="Arial" w:cs="Arial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1B6075" w:rsidRPr="00702125" w:rsidRDefault="001B6075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6" w:author="邵 校" w:date="2020-10-22T16:09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407" w:author="邵 校" w:date="2020-10-22T16:09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1B6075" w:rsidRPr="00964303" w:rsidTr="00FF1020">
        <w:trPr>
          <w:jc w:val="center"/>
          <w:ins w:id="408" w:author="邵 校" w:date="2020-10-22T16:09:00Z"/>
        </w:trPr>
        <w:tc>
          <w:tcPr>
            <w:tcW w:w="1535" w:type="dxa"/>
            <w:vMerge/>
            <w:vAlign w:val="center"/>
          </w:tcPr>
          <w:p w:rsidR="001B6075" w:rsidRPr="00964303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9" w:author="邵 校" w:date="2020-10-22T16:0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B6075" w:rsidRPr="00964303" w:rsidRDefault="001B6075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0" w:author="邵 校" w:date="2020-10-22T16:09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11" w:author="邵 校" w:date="2020-10-22T16:09:00Z">
              <w:r w:rsidRPr="00964303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964303"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1B6075" w:rsidRPr="00964303" w:rsidRDefault="001B6075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2" w:author="邵 校" w:date="2020-10-22T16:09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13" w:author="邵 校" w:date="2020-10-22T16:09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1B6075" w:rsidRPr="00964303" w:rsidTr="00FF1020">
        <w:trPr>
          <w:jc w:val="center"/>
          <w:ins w:id="414" w:author="邵 校" w:date="2020-10-22T16:09:00Z"/>
        </w:trPr>
        <w:tc>
          <w:tcPr>
            <w:tcW w:w="1535" w:type="dxa"/>
            <w:vMerge/>
            <w:vAlign w:val="center"/>
          </w:tcPr>
          <w:p w:rsidR="001B6075" w:rsidRPr="00964303" w:rsidRDefault="001B6075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邵 校" w:date="2020-10-22T16:0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B6075" w:rsidRPr="00964303" w:rsidRDefault="001B6075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6" w:author="邵 校" w:date="2020-10-22T16:09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17" w:author="邵 校" w:date="2020-10-22T16:09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1B6075" w:rsidRPr="00964303" w:rsidRDefault="001B6075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8" w:author="邵 校" w:date="2020-10-22T16:09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19" w:author="邵 校" w:date="2020-10-22T16:09:00Z">
              <w:r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.5</w:t>
              </w:r>
            </w:ins>
          </w:p>
        </w:tc>
      </w:tr>
    </w:tbl>
    <w:p w:rsidR="001B6075" w:rsidRPr="00964303" w:rsidRDefault="001B6075" w:rsidP="001B6075">
      <w:pPr>
        <w:widowControl/>
        <w:wordWrap/>
        <w:autoSpaceDE/>
        <w:autoSpaceDN/>
        <w:spacing w:after="180" w:line="240" w:lineRule="auto"/>
        <w:jc w:val="left"/>
        <w:rPr>
          <w:ins w:id="420" w:author="邵 校" w:date="2020-10-22T16:09:00Z"/>
          <w:rFonts w:ascii="Times New Roman" w:eastAsia="SimSun" w:hAnsi="Times New Roman" w:cs="Times New Roman"/>
          <w:b/>
          <w:kern w:val="0"/>
          <w:szCs w:val="20"/>
          <w:lang w:val="en-GB" w:eastAsia="zh-CN"/>
        </w:rPr>
      </w:pPr>
    </w:p>
    <w:p w:rsidR="001B6075" w:rsidRPr="00702125" w:rsidRDefault="001B6075" w:rsidP="001B607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21" w:author="邵 校" w:date="2020-10-22T16:09:00Z"/>
          <w:rFonts w:ascii="Arial" w:eastAsia="SimSun" w:hAnsi="Arial" w:cs="Arial"/>
          <w:kern w:val="0"/>
          <w:sz w:val="28"/>
          <w:szCs w:val="28"/>
          <w:lang w:eastAsia="en-US"/>
        </w:rPr>
      </w:pPr>
      <w:ins w:id="422" w:author="邵 校" w:date="2020-10-22T16:09:00Z">
        <w:r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1B6075" w:rsidRPr="00702125" w:rsidRDefault="001B6075" w:rsidP="001B6075">
      <w:pPr>
        <w:widowControl/>
        <w:wordWrap/>
        <w:autoSpaceDE/>
        <w:autoSpaceDN/>
        <w:spacing w:after="180" w:line="240" w:lineRule="auto"/>
        <w:jc w:val="left"/>
        <w:rPr>
          <w:ins w:id="423" w:author="邵 校" w:date="2020-10-22T16:09:00Z"/>
          <w:rFonts w:ascii="Times New Roman" w:eastAsia="SimSun" w:hAnsi="Times New Roman" w:cs="Times New Roman"/>
          <w:kern w:val="0"/>
          <w:sz w:val="22"/>
          <w:lang w:val="en-GB" w:eastAsia="zh-CN"/>
        </w:rPr>
      </w:pPr>
      <w:ins w:id="424" w:author="邵 校" w:date="2020-10-22T16:09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1B6075" w:rsidRPr="004545E9" w:rsidRDefault="001B6075" w:rsidP="001B607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5" w:author="邵 校" w:date="2020-10-22T16:09:00Z"/>
          <w:rFonts w:ascii="Times New Roman" w:eastAsia="DengXian" w:hAnsi="Times New Roman" w:cs="Times New Roman"/>
          <w:b/>
          <w:kern w:val="0"/>
          <w:szCs w:val="20"/>
          <w:lang w:val="x-none" w:eastAsia="zh-CN"/>
        </w:rPr>
      </w:pPr>
      <w:ins w:id="426" w:author="邵 校" w:date="2020-10-22T16:09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.5-1: MSD exception for Scell due to dual uplink operation for EN-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DC_18A_n28A-n77A</w:t>
        </w:r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943"/>
        <w:gridCol w:w="712"/>
        <w:gridCol w:w="1489"/>
        <w:gridCol w:w="958"/>
        <w:gridCol w:w="821"/>
        <w:gridCol w:w="840"/>
        <w:gridCol w:w="990"/>
        <w:gridCol w:w="713"/>
        <w:gridCol w:w="851"/>
      </w:tblGrid>
      <w:tr w:rsidR="001B6075" w:rsidRPr="00E32FD0" w:rsidTr="00FF1020">
        <w:trPr>
          <w:trHeight w:val="574"/>
          <w:jc w:val="center"/>
          <w:ins w:id="427" w:author="邵 校" w:date="2020-10-22T16:09:00Z"/>
        </w:trPr>
        <w:tc>
          <w:tcPr>
            <w:tcW w:w="1743" w:type="dxa"/>
            <w:vAlign w:val="center"/>
          </w:tcPr>
          <w:p w:rsidR="001B6075" w:rsidRPr="00E32FD0" w:rsidRDefault="001B6075" w:rsidP="00FF1020">
            <w:pPr>
              <w:spacing w:after="0" w:line="240" w:lineRule="auto"/>
              <w:jc w:val="center"/>
              <w:rPr>
                <w:ins w:id="428" w:author="邵 校" w:date="2020-10-22T16:09:00Z"/>
                <w:rFonts w:ascii="Calibri" w:hAnsi="Calibri"/>
                <w:color w:val="000000"/>
              </w:rPr>
            </w:pPr>
            <w:ins w:id="429" w:author="邵 校" w:date="2020-10-22T16:09:00Z">
              <w:r w:rsidRPr="00E32FD0">
                <w:rPr>
                  <w:rFonts w:ascii="Calibri" w:hAnsi="Calibri"/>
                  <w:color w:val="000000"/>
                </w:rPr>
                <w:t>DC bands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1B6075" w:rsidRPr="00E32FD0" w:rsidRDefault="001B6075" w:rsidP="00FF1020">
            <w:pPr>
              <w:spacing w:after="0" w:line="240" w:lineRule="auto"/>
              <w:rPr>
                <w:ins w:id="430" w:author="邵 校" w:date="2020-10-22T16:09:00Z"/>
                <w:rFonts w:ascii="Calibri" w:eastAsia="Times New Roman" w:hAnsi="Calibri"/>
                <w:color w:val="000000"/>
                <w:lang w:eastAsia="zh-CN"/>
              </w:rPr>
            </w:pPr>
            <w:ins w:id="431" w:author="邵 校" w:date="2020-10-22T16:09:00Z">
              <w:r w:rsidRPr="00E32FD0">
                <w:rPr>
                  <w:rFonts w:ascii="Calibri" w:hAnsi="Calibri" w:hint="eastAsia"/>
                  <w:color w:val="000000"/>
                </w:rPr>
                <w:t xml:space="preserve">UL 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DC</w:t>
              </w:r>
            </w:ins>
          </w:p>
        </w:tc>
        <w:tc>
          <w:tcPr>
            <w:tcW w:w="2201" w:type="dxa"/>
            <w:gridSpan w:val="2"/>
            <w:shd w:val="clear" w:color="auto" w:fill="auto"/>
            <w:noWrap/>
            <w:vAlign w:val="center"/>
            <w:hideMark/>
          </w:tcPr>
          <w:p w:rsidR="001B6075" w:rsidRPr="00E32FD0" w:rsidRDefault="001B6075" w:rsidP="00FF1020">
            <w:pPr>
              <w:spacing w:after="0" w:line="240" w:lineRule="auto"/>
              <w:jc w:val="center"/>
              <w:rPr>
                <w:ins w:id="432" w:author="邵 校" w:date="2020-10-22T16:09:00Z"/>
                <w:rFonts w:ascii="Calibri" w:eastAsia="Times New Roman" w:hAnsi="Calibri"/>
                <w:color w:val="000000"/>
                <w:lang w:eastAsia="zh-CN"/>
              </w:rPr>
            </w:pPr>
            <w:ins w:id="433" w:author="邵 校" w:date="2020-10-22T16:09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IMD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434" w:author="邵 校" w:date="2020-10-22T16:09:00Z"/>
                <w:rFonts w:ascii="Calibri" w:eastAsia="Times New Roman" w:hAnsi="Calibri"/>
                <w:color w:val="000000"/>
                <w:lang w:eastAsia="zh-CN"/>
              </w:rPr>
            </w:pPr>
            <w:ins w:id="435" w:author="邵 校" w:date="2020-10-22T16:09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UL F</w:t>
              </w:r>
              <w:r w:rsidRPr="00E32FD0">
                <w:rPr>
                  <w:rFonts w:ascii="Calibri" w:eastAsia="Times New Roman" w:hAnsi="Calibri"/>
                  <w:color w:val="000000"/>
                  <w:vertAlign w:val="subscript"/>
                  <w:lang w:eastAsia="zh-CN"/>
                </w:rPr>
                <w:t>c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 </w:t>
              </w:r>
            </w:ins>
          </w:p>
          <w:p w:rsidR="001B6075" w:rsidRPr="00E32FD0" w:rsidRDefault="001B6075" w:rsidP="00FF1020">
            <w:pPr>
              <w:spacing w:after="0" w:line="240" w:lineRule="auto"/>
              <w:jc w:val="center"/>
              <w:rPr>
                <w:ins w:id="436" w:author="邵 校" w:date="2020-10-22T16:09:00Z"/>
                <w:rFonts w:ascii="Calibri" w:eastAsia="Times New Roman" w:hAnsi="Calibri"/>
                <w:color w:val="000000"/>
                <w:lang w:eastAsia="zh-CN"/>
              </w:rPr>
            </w:pPr>
            <w:ins w:id="437" w:author="邵 校" w:date="2020-10-22T16:09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(MHz)</w:t>
              </w:r>
            </w:ins>
          </w:p>
        </w:tc>
        <w:tc>
          <w:tcPr>
            <w:tcW w:w="821" w:type="dxa"/>
            <w:shd w:val="clear" w:color="auto" w:fill="auto"/>
            <w:noWrap/>
            <w:vAlign w:val="center"/>
          </w:tcPr>
          <w:p w:rsidR="001B6075" w:rsidRPr="00E32FD0" w:rsidRDefault="001B6075" w:rsidP="00FF1020">
            <w:pPr>
              <w:spacing w:after="0" w:line="240" w:lineRule="auto"/>
              <w:jc w:val="center"/>
              <w:rPr>
                <w:ins w:id="438" w:author="邵 校" w:date="2020-10-22T16:09:00Z"/>
                <w:rFonts w:ascii="Calibri" w:eastAsia="Times New Roman" w:hAnsi="Calibri"/>
                <w:color w:val="000000"/>
                <w:lang w:eastAsia="zh-CN"/>
              </w:rPr>
            </w:pPr>
            <w:ins w:id="439" w:author="邵 校" w:date="2020-10-22T16:09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UL BW (MHz)</w:t>
              </w:r>
            </w:ins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B6075" w:rsidRPr="00E32FD0" w:rsidRDefault="001B6075" w:rsidP="00FF1020">
            <w:pPr>
              <w:spacing w:after="0" w:line="240" w:lineRule="auto"/>
              <w:jc w:val="center"/>
              <w:rPr>
                <w:ins w:id="440" w:author="邵 校" w:date="2020-10-22T16:09:00Z"/>
                <w:rFonts w:ascii="Calibri" w:hAnsi="Calibri"/>
                <w:color w:val="000000"/>
              </w:rPr>
            </w:pPr>
            <w:ins w:id="441" w:author="邵 校" w:date="2020-10-22T16:09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UL </w:t>
              </w:r>
            </w:ins>
          </w:p>
          <w:p w:rsidR="001B6075" w:rsidRPr="00E32FD0" w:rsidRDefault="001B6075" w:rsidP="00FF1020">
            <w:pPr>
              <w:spacing w:after="0" w:line="240" w:lineRule="auto"/>
              <w:jc w:val="center"/>
              <w:rPr>
                <w:ins w:id="442" w:author="邵 校" w:date="2020-10-22T16:09:00Z"/>
                <w:rFonts w:ascii="Calibri" w:eastAsia="Times New Roman" w:hAnsi="Calibri"/>
                <w:color w:val="000000"/>
                <w:lang w:eastAsia="zh-CN"/>
              </w:rPr>
            </w:pPr>
            <w:ins w:id="443" w:author="邵 校" w:date="2020-10-22T16:09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RB #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444" w:author="邵 校" w:date="2020-10-22T16:09:00Z"/>
                <w:rFonts w:ascii="Calibri" w:eastAsia="Times New Roman" w:hAnsi="Calibri"/>
                <w:color w:val="000000"/>
                <w:lang w:eastAsia="zh-CN"/>
              </w:rPr>
            </w:pPr>
            <w:ins w:id="445" w:author="邵 校" w:date="2020-10-22T16:09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DL F</w:t>
              </w:r>
              <w:r w:rsidRPr="00E32FD0">
                <w:rPr>
                  <w:rFonts w:ascii="Calibri" w:eastAsia="Times New Roman" w:hAnsi="Calibri"/>
                  <w:color w:val="000000"/>
                  <w:vertAlign w:val="subscript"/>
                  <w:lang w:eastAsia="zh-CN"/>
                </w:rPr>
                <w:t>c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 </w:t>
              </w:r>
            </w:ins>
          </w:p>
          <w:p w:rsidR="001B6075" w:rsidRPr="00E32FD0" w:rsidRDefault="001B6075" w:rsidP="00FF1020">
            <w:pPr>
              <w:spacing w:after="0" w:line="240" w:lineRule="auto"/>
              <w:jc w:val="center"/>
              <w:rPr>
                <w:ins w:id="446" w:author="邵 校" w:date="2020-10-22T16:09:00Z"/>
                <w:rFonts w:ascii="Calibri" w:eastAsia="Times New Roman" w:hAnsi="Calibri"/>
                <w:color w:val="000000"/>
                <w:lang w:eastAsia="zh-CN"/>
              </w:rPr>
            </w:pPr>
            <w:ins w:id="447" w:author="邵 校" w:date="2020-10-22T16:09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(MHz)</w:t>
              </w:r>
            </w:ins>
          </w:p>
        </w:tc>
        <w:tc>
          <w:tcPr>
            <w:tcW w:w="713" w:type="dxa"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448" w:author="邵 校" w:date="2020-10-22T16:09:00Z"/>
                <w:rFonts w:ascii="Calibri" w:hAnsi="Calibri"/>
                <w:color w:val="000000"/>
              </w:rPr>
            </w:pPr>
            <w:ins w:id="449" w:author="邵 校" w:date="2020-10-22T16:09:00Z">
              <w:r>
                <w:rPr>
                  <w:rFonts w:ascii="Calibri" w:hAnsi="Calibri" w:hint="eastAsia"/>
                  <w:color w:val="000000"/>
                </w:rPr>
                <w:t>DL BW</w:t>
              </w:r>
            </w:ins>
          </w:p>
          <w:p w:rsidR="001B6075" w:rsidRPr="00E32FD0" w:rsidRDefault="001B6075" w:rsidP="00FF1020">
            <w:pPr>
              <w:spacing w:after="0" w:line="240" w:lineRule="auto"/>
              <w:jc w:val="center"/>
              <w:rPr>
                <w:ins w:id="450" w:author="邵 校" w:date="2020-10-22T16:09:00Z"/>
                <w:rFonts w:ascii="Calibri" w:hAnsi="Calibri"/>
                <w:color w:val="000000"/>
              </w:rPr>
            </w:pPr>
            <w:ins w:id="451" w:author="邵 校" w:date="2020-10-22T16:09:00Z">
              <w:r w:rsidRPr="00E32FD0">
                <w:rPr>
                  <w:rFonts w:ascii="Calibri" w:hAnsi="Calibri" w:hint="eastAsia"/>
                  <w:color w:val="000000"/>
                </w:rPr>
                <w:t>(MHz)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452" w:author="邵 校" w:date="2020-10-22T16:09:00Z"/>
                <w:rFonts w:ascii="Calibri" w:eastAsia="Times New Roman" w:hAnsi="Calibri"/>
                <w:color w:val="000000"/>
                <w:lang w:eastAsia="zh-CN"/>
              </w:rPr>
            </w:pPr>
            <w:ins w:id="453" w:author="邵 校" w:date="2020-10-22T16:09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MSD </w:t>
              </w:r>
            </w:ins>
          </w:p>
          <w:p w:rsidR="001B6075" w:rsidRPr="00E32FD0" w:rsidRDefault="001B6075" w:rsidP="00FF1020">
            <w:pPr>
              <w:spacing w:after="0" w:line="240" w:lineRule="auto"/>
              <w:jc w:val="center"/>
              <w:rPr>
                <w:ins w:id="454" w:author="邵 校" w:date="2020-10-22T16:09:00Z"/>
                <w:rFonts w:ascii="Calibri" w:eastAsia="Times New Roman" w:hAnsi="Calibri"/>
                <w:color w:val="000000"/>
                <w:lang w:eastAsia="zh-CN"/>
              </w:rPr>
            </w:pPr>
            <w:ins w:id="455" w:author="邵 校" w:date="2020-10-22T16:09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(dB)</w:t>
              </w:r>
            </w:ins>
          </w:p>
        </w:tc>
      </w:tr>
      <w:tr w:rsidR="001B6075" w:rsidTr="00FF1020">
        <w:trPr>
          <w:trHeight w:val="301"/>
          <w:jc w:val="center"/>
          <w:ins w:id="456" w:author="邵 校" w:date="2020-10-22T16:09:00Z"/>
        </w:trPr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457" w:author="邵 校" w:date="2020-10-22T16:09:00Z"/>
                <w:rFonts w:ascii="Calibri" w:hAnsi="Calibri"/>
                <w:color w:val="000000"/>
              </w:rPr>
            </w:pPr>
            <w:ins w:id="458" w:author="邵 校" w:date="2020-10-22T16:09:00Z">
              <w:r>
                <w:rPr>
                  <w:rFonts w:ascii="Calibri" w:eastAsia="Malgun Gothic" w:hAnsi="Calibri"/>
                  <w:color w:val="000000"/>
                </w:rPr>
                <w:t>DC_18A_n28A-</w:t>
              </w:r>
              <w:r>
                <w:rPr>
                  <w:rFonts w:ascii="Calibri" w:eastAsia="Malgun Gothic" w:hAnsi="Calibri"/>
                  <w:color w:val="000000"/>
                </w:rPr>
                <w:lastRenderedPageBreak/>
                <w:t>n77A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459" w:author="邵 校" w:date="2020-10-22T16:09:00Z"/>
                <w:rFonts w:ascii="Calibri" w:hAnsi="Calibri"/>
              </w:rPr>
            </w:pPr>
            <w:ins w:id="460" w:author="邵 校" w:date="2020-10-22T16:09:00Z">
              <w:r>
                <w:rPr>
                  <w:rFonts w:ascii="Calibri" w:hAnsi="Calibri"/>
                </w:rPr>
                <w:lastRenderedPageBreak/>
                <w:t>18</w:t>
              </w:r>
            </w:ins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461" w:author="邵 校" w:date="2020-10-22T16:09:00Z"/>
                <w:rFonts w:ascii="Calibri" w:eastAsia="Times New Roman" w:hAnsi="Calibri"/>
                <w:lang w:eastAsia="zh-CN"/>
              </w:rPr>
            </w:pPr>
            <w:ins w:id="462" w:author="邵 校" w:date="2020-10-22T16:09:00Z">
              <w:r>
                <w:rPr>
                  <w:rFonts w:ascii="Calibri" w:hAnsi="Calibri"/>
                </w:rPr>
                <w:t>IMD5</w:t>
              </w:r>
            </w:ins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463" w:author="邵 校" w:date="2020-10-22T16:09:00Z"/>
                <w:rFonts w:ascii="Calibri" w:eastAsia="Times New Roman" w:hAnsi="Calibri"/>
                <w:lang w:eastAsia="zh-CN"/>
              </w:rPr>
            </w:pPr>
            <w:ins w:id="464" w:author="邵 校" w:date="2020-10-22T16:09:00Z">
              <w:r>
                <w:rPr>
                  <w:rFonts w:ascii="Calibri" w:eastAsia="Times New Roman" w:hAnsi="Calibri"/>
                  <w:lang w:eastAsia="zh-CN"/>
                </w:rPr>
                <w:t>|2*f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 w:rsidRPr="00676B8D">
                <w:rPr>
                  <w:rFonts w:ascii="Calibri" w:hAnsi="Calibri"/>
                </w:rPr>
                <w:t>+</w:t>
              </w:r>
              <w:r>
                <w:rPr>
                  <w:rFonts w:ascii="Calibri" w:hAnsi="Calibri"/>
                </w:rPr>
                <w:t>3*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n28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075" w:rsidRPr="00C83170" w:rsidRDefault="001B6075" w:rsidP="00FF1020">
            <w:pPr>
              <w:spacing w:after="0" w:line="240" w:lineRule="auto"/>
              <w:jc w:val="center"/>
              <w:rPr>
                <w:ins w:id="465" w:author="邵 校" w:date="2020-10-22T16:09:00Z"/>
                <w:rFonts w:ascii="Calibri" w:hAnsi="Calibri"/>
                <w:color w:val="000000"/>
              </w:rPr>
            </w:pPr>
            <w:ins w:id="466" w:author="邵 校" w:date="2020-10-22T16:09:00Z">
              <w:r>
                <w:rPr>
                  <w:rFonts w:ascii="Calibri" w:hAnsi="Calibri"/>
                </w:rPr>
                <w:t>820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075" w:rsidRPr="00C83170" w:rsidRDefault="001B6075" w:rsidP="00FF1020">
            <w:pPr>
              <w:spacing w:after="0" w:line="240" w:lineRule="auto"/>
              <w:jc w:val="center"/>
              <w:rPr>
                <w:ins w:id="467" w:author="邵 校" w:date="2020-10-22T16:09:00Z"/>
                <w:rFonts w:ascii="Calibri" w:hAnsi="Calibri"/>
                <w:color w:val="000000"/>
              </w:rPr>
            </w:pPr>
            <w:ins w:id="468" w:author="邵 校" w:date="2020-10-22T16:09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075" w:rsidRPr="00C83170" w:rsidRDefault="001B6075" w:rsidP="00FF1020">
            <w:pPr>
              <w:spacing w:after="0" w:line="240" w:lineRule="auto"/>
              <w:jc w:val="center"/>
              <w:rPr>
                <w:ins w:id="469" w:author="邵 校" w:date="2020-10-22T16:09:00Z"/>
                <w:rFonts w:ascii="Calibri" w:hAnsi="Calibri"/>
                <w:color w:val="000000"/>
              </w:rPr>
            </w:pPr>
            <w:ins w:id="470" w:author="邵 校" w:date="2020-10-22T16:09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075" w:rsidRPr="00C83170" w:rsidRDefault="001B6075" w:rsidP="00FF1020">
            <w:pPr>
              <w:spacing w:after="0" w:line="240" w:lineRule="auto"/>
              <w:jc w:val="center"/>
              <w:rPr>
                <w:ins w:id="471" w:author="邵 校" w:date="2020-10-22T16:09:00Z"/>
                <w:rFonts w:ascii="Calibri" w:hAnsi="Calibri"/>
                <w:color w:val="000000"/>
              </w:rPr>
            </w:pPr>
            <w:ins w:id="472" w:author="邵 校" w:date="2020-10-22T16:09:00Z">
              <w:r>
                <w:rPr>
                  <w:rFonts w:ascii="Calibri" w:hAnsi="Calibri"/>
                </w:rPr>
                <w:t>865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75" w:rsidRPr="00C83170" w:rsidRDefault="001B6075" w:rsidP="00FF1020">
            <w:pPr>
              <w:spacing w:after="0" w:line="240" w:lineRule="auto"/>
              <w:jc w:val="center"/>
              <w:rPr>
                <w:ins w:id="473" w:author="邵 校" w:date="2020-10-22T16:09:00Z"/>
                <w:rFonts w:ascii="Calibri" w:hAnsi="Calibri"/>
                <w:color w:val="000000"/>
              </w:rPr>
            </w:pPr>
            <w:ins w:id="474" w:author="邵 校" w:date="2020-10-22T16:09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475" w:author="邵 校" w:date="2020-10-22T16:09:00Z"/>
                <w:rFonts w:ascii="Calibri" w:hAnsi="Calibri"/>
                <w:b/>
                <w:color w:val="000000"/>
              </w:rPr>
            </w:pPr>
            <w:ins w:id="476" w:author="邵 校" w:date="2020-10-22T16:09:00Z">
              <w:r>
                <w:rPr>
                  <w:rFonts w:ascii="Calibri" w:hAnsi="Calibri"/>
                  <w:b/>
                  <w:color w:val="000000"/>
                </w:rPr>
                <w:t>N/A</w:t>
              </w:r>
            </w:ins>
          </w:p>
        </w:tc>
      </w:tr>
      <w:tr w:rsidR="001B6075" w:rsidTr="00FF1020">
        <w:trPr>
          <w:trHeight w:val="77"/>
          <w:jc w:val="center"/>
          <w:ins w:id="477" w:author="邵 校" w:date="2020-10-22T16:0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478" w:author="邵 校" w:date="2020-10-22T16:09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479" w:author="邵 校" w:date="2020-10-22T16:09:00Z"/>
                <w:rFonts w:ascii="Calibri" w:hAnsi="Calibri"/>
              </w:rPr>
            </w:pPr>
            <w:ins w:id="480" w:author="邵 校" w:date="2020-10-22T16:09:00Z">
              <w:r>
                <w:rPr>
                  <w:rFonts w:ascii="Calibri" w:hAnsi="Calibri"/>
                </w:rPr>
                <w:t>n28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481" w:author="邵 校" w:date="2020-10-22T16:09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482" w:author="邵 校" w:date="2020-10-22T16:09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483" w:author="邵 校" w:date="2020-10-22T16:09:00Z"/>
                <w:rFonts w:ascii="Calibri" w:hAnsi="Calibri"/>
                <w:color w:val="000000"/>
              </w:rPr>
            </w:pPr>
            <w:ins w:id="484" w:author="邵 校" w:date="2020-10-22T16:09:00Z">
              <w:r>
                <w:rPr>
                  <w:rFonts w:ascii="Calibri" w:hAnsi="Calibri"/>
                </w:rPr>
                <w:t>710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485" w:author="邵 校" w:date="2020-10-22T16:09:00Z"/>
                <w:rFonts w:ascii="Calibri" w:hAnsi="Calibri"/>
                <w:color w:val="000000"/>
              </w:rPr>
            </w:pPr>
            <w:ins w:id="486" w:author="邵 校" w:date="2020-10-22T16:09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487" w:author="邵 校" w:date="2020-10-22T16:09:00Z"/>
                <w:rFonts w:ascii="Calibri" w:hAnsi="Calibri"/>
                <w:color w:val="000000"/>
              </w:rPr>
            </w:pPr>
            <w:ins w:id="488" w:author="邵 校" w:date="2020-10-22T16:09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489" w:author="邵 校" w:date="2020-10-22T16:09:00Z"/>
                <w:rFonts w:ascii="Calibri" w:hAnsi="Calibri"/>
                <w:color w:val="000000"/>
              </w:rPr>
            </w:pPr>
            <w:ins w:id="490" w:author="邵 校" w:date="2020-10-22T16:09:00Z">
              <w:r>
                <w:rPr>
                  <w:rFonts w:ascii="Calibri" w:hAnsi="Calibri"/>
                </w:rPr>
                <w:t>765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491" w:author="邵 校" w:date="2020-10-22T16:09:00Z"/>
                <w:rFonts w:ascii="Calibri" w:hAnsi="Calibri"/>
                <w:color w:val="000000"/>
              </w:rPr>
            </w:pPr>
            <w:ins w:id="492" w:author="邵 校" w:date="2020-10-22T16:09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493" w:author="邵 校" w:date="2020-10-22T16:09:00Z"/>
                <w:rFonts w:ascii="Calibri" w:hAnsi="Calibri"/>
                <w:b/>
                <w:color w:val="000000"/>
              </w:rPr>
            </w:pPr>
          </w:p>
        </w:tc>
      </w:tr>
      <w:tr w:rsidR="001B6075" w:rsidTr="00FF1020">
        <w:trPr>
          <w:trHeight w:val="301"/>
          <w:jc w:val="center"/>
          <w:ins w:id="494" w:author="邵 校" w:date="2020-10-22T16:0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495" w:author="邵 校" w:date="2020-10-22T16:09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496" w:author="邵 校" w:date="2020-10-22T16:09:00Z"/>
                <w:rFonts w:ascii="Calibri" w:hAnsi="Calibri"/>
              </w:rPr>
            </w:pPr>
            <w:ins w:id="497" w:author="邵 校" w:date="2020-10-22T16:09:00Z">
              <w:r>
                <w:rPr>
                  <w:rFonts w:ascii="Calibri" w:hAnsi="Calibri"/>
                </w:rPr>
                <w:t>n77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498" w:author="邵 校" w:date="2020-10-22T16:09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499" w:author="邵 校" w:date="2020-10-22T16:09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075" w:rsidRPr="001365D0" w:rsidRDefault="001B6075" w:rsidP="00FF1020">
            <w:pPr>
              <w:spacing w:after="0" w:line="240" w:lineRule="auto"/>
              <w:jc w:val="center"/>
              <w:rPr>
                <w:ins w:id="500" w:author="邵 校" w:date="2020-10-22T16:09:00Z"/>
                <w:rFonts w:ascii="Calibri" w:hAnsi="Calibri"/>
                <w:color w:val="000000"/>
              </w:rPr>
            </w:pPr>
            <w:ins w:id="501" w:author="邵 校" w:date="2020-10-22T16:09:00Z">
              <w:r>
                <w:rPr>
                  <w:rFonts w:ascii="Calibri" w:hAnsi="Calibri"/>
                  <w:color w:val="000000"/>
                </w:rPr>
                <w:t>3770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075" w:rsidRPr="001365D0" w:rsidRDefault="001B6075" w:rsidP="00FF1020">
            <w:pPr>
              <w:spacing w:after="0" w:line="240" w:lineRule="auto"/>
              <w:jc w:val="center"/>
              <w:rPr>
                <w:ins w:id="502" w:author="邵 校" w:date="2020-10-22T16:09:00Z"/>
                <w:rFonts w:ascii="Calibri" w:hAnsi="Calibri"/>
                <w:color w:val="000000"/>
              </w:rPr>
            </w:pPr>
            <w:ins w:id="503" w:author="邵 校" w:date="2020-10-22T16:09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075" w:rsidRPr="001365D0" w:rsidRDefault="001B6075" w:rsidP="00FF1020">
            <w:pPr>
              <w:spacing w:after="0" w:line="240" w:lineRule="auto"/>
              <w:jc w:val="center"/>
              <w:rPr>
                <w:ins w:id="504" w:author="邵 校" w:date="2020-10-22T16:09:00Z"/>
                <w:rFonts w:ascii="Calibri" w:hAnsi="Calibri"/>
                <w:color w:val="000000"/>
              </w:rPr>
            </w:pPr>
            <w:ins w:id="505" w:author="邵 校" w:date="2020-10-22T16:09:00Z">
              <w:r>
                <w:rPr>
                  <w:rFonts w:ascii="Calibri" w:hAnsi="Calibri" w:hint="eastAsia"/>
                  <w:color w:val="000000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075" w:rsidRPr="001365D0" w:rsidRDefault="001B6075" w:rsidP="00FF1020">
            <w:pPr>
              <w:spacing w:after="0" w:line="240" w:lineRule="auto"/>
              <w:jc w:val="center"/>
              <w:rPr>
                <w:ins w:id="506" w:author="邵 校" w:date="2020-10-22T16:09:00Z"/>
                <w:rFonts w:ascii="Calibri" w:hAnsi="Calibri"/>
                <w:color w:val="000000"/>
              </w:rPr>
            </w:pPr>
            <w:ins w:id="507" w:author="邵 校" w:date="2020-10-22T16:09:00Z">
              <w:r>
                <w:rPr>
                  <w:rFonts w:ascii="Calibri" w:hAnsi="Calibri"/>
                  <w:color w:val="000000"/>
                </w:rPr>
                <w:t>3</w:t>
              </w:r>
              <w:r>
                <w:rPr>
                  <w:rFonts w:ascii="Calibri" w:hAnsi="Calibri" w:hint="eastAsia"/>
                  <w:color w:val="000000"/>
                </w:rPr>
                <w:t>770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75" w:rsidRPr="001365D0" w:rsidRDefault="001B6075" w:rsidP="00FF1020">
            <w:pPr>
              <w:spacing w:after="0" w:line="240" w:lineRule="auto"/>
              <w:jc w:val="center"/>
              <w:rPr>
                <w:ins w:id="508" w:author="邵 校" w:date="2020-10-22T16:09:00Z"/>
                <w:rFonts w:ascii="Calibri" w:hAnsi="Calibri"/>
                <w:color w:val="000000"/>
              </w:rPr>
            </w:pPr>
            <w:ins w:id="509" w:author="邵 校" w:date="2020-10-22T16:09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510" w:author="邵 校" w:date="2020-10-22T16:09:00Z"/>
                <w:rFonts w:ascii="Calibri" w:hAnsi="Calibri"/>
                <w:b/>
                <w:color w:val="000000"/>
              </w:rPr>
            </w:pPr>
            <w:ins w:id="511" w:author="邵 校" w:date="2020-10-22T16:09:00Z">
              <w:r>
                <w:rPr>
                  <w:rFonts w:ascii="Calibri" w:hAnsi="Calibri"/>
                  <w:b/>
                  <w:color w:val="000000"/>
                </w:rPr>
                <w:t>4.0</w:t>
              </w:r>
            </w:ins>
          </w:p>
        </w:tc>
      </w:tr>
      <w:tr w:rsidR="001B6075" w:rsidTr="00FF1020">
        <w:trPr>
          <w:trHeight w:val="301"/>
          <w:jc w:val="center"/>
          <w:ins w:id="512" w:author="邵 校" w:date="2020-10-22T16:09:00Z"/>
        </w:trPr>
        <w:tc>
          <w:tcPr>
            <w:tcW w:w="1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513" w:author="邵 校" w:date="2020-10-22T16:09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514" w:author="邵 校" w:date="2020-10-22T16:09:00Z"/>
                <w:rFonts w:ascii="Calibri" w:hAnsi="Calibri"/>
              </w:rPr>
            </w:pPr>
            <w:ins w:id="515" w:author="邵 校" w:date="2020-10-22T16:09:00Z">
              <w:r>
                <w:rPr>
                  <w:rFonts w:ascii="Calibri" w:hAnsi="Calibri"/>
                </w:rPr>
                <w:t>18</w:t>
              </w:r>
            </w:ins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516" w:author="邵 校" w:date="2020-10-22T16:09:00Z"/>
                <w:rFonts w:ascii="Calibri" w:eastAsia="Times New Roman" w:hAnsi="Calibri"/>
                <w:lang w:eastAsia="zh-CN"/>
              </w:rPr>
            </w:pPr>
            <w:ins w:id="517" w:author="邵 校" w:date="2020-10-22T16:09:00Z">
              <w:r>
                <w:rPr>
                  <w:rFonts w:ascii="Calibri" w:hAnsi="Calibri"/>
                </w:rPr>
                <w:t>IMD5</w:t>
              </w:r>
            </w:ins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518" w:author="邵 校" w:date="2020-10-22T16:09:00Z"/>
                <w:rFonts w:ascii="Calibri" w:eastAsia="Times New Roman" w:hAnsi="Calibri"/>
                <w:lang w:eastAsia="zh-CN"/>
              </w:rPr>
            </w:pPr>
            <w:ins w:id="519" w:author="邵 校" w:date="2020-10-22T16:09:00Z">
              <w:r>
                <w:rPr>
                  <w:rFonts w:ascii="Calibri" w:eastAsia="Times New Roman" w:hAnsi="Calibri"/>
                  <w:lang w:eastAsia="zh-CN"/>
                </w:rPr>
                <w:t>|4*f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>
                <w:rPr>
                  <w:rFonts w:ascii="Calibri" w:hAnsi="Calibri"/>
                </w:rPr>
                <w:t>-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n77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075" w:rsidRPr="00C83170" w:rsidRDefault="001B6075" w:rsidP="00FF1020">
            <w:pPr>
              <w:spacing w:after="0" w:line="240" w:lineRule="auto"/>
              <w:jc w:val="center"/>
              <w:rPr>
                <w:ins w:id="520" w:author="邵 校" w:date="2020-10-22T16:09:00Z"/>
                <w:rFonts w:ascii="Calibri" w:hAnsi="Calibri"/>
                <w:color w:val="000000"/>
              </w:rPr>
            </w:pPr>
            <w:ins w:id="521" w:author="邵 校" w:date="2020-10-22T16:09:00Z">
              <w:r>
                <w:rPr>
                  <w:rFonts w:ascii="Calibri" w:hAnsi="Calibri"/>
                </w:rPr>
                <w:t>820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075" w:rsidRPr="00C83170" w:rsidRDefault="001B6075" w:rsidP="00FF1020">
            <w:pPr>
              <w:spacing w:after="0" w:line="240" w:lineRule="auto"/>
              <w:jc w:val="center"/>
              <w:rPr>
                <w:ins w:id="522" w:author="邵 校" w:date="2020-10-22T16:09:00Z"/>
                <w:rFonts w:ascii="Calibri" w:hAnsi="Calibri"/>
                <w:color w:val="000000"/>
              </w:rPr>
            </w:pPr>
            <w:ins w:id="523" w:author="邵 校" w:date="2020-10-22T16:09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075" w:rsidRPr="00C83170" w:rsidRDefault="001B6075" w:rsidP="00FF1020">
            <w:pPr>
              <w:spacing w:after="0" w:line="240" w:lineRule="auto"/>
              <w:jc w:val="center"/>
              <w:rPr>
                <w:ins w:id="524" w:author="邵 校" w:date="2020-10-22T16:09:00Z"/>
                <w:rFonts w:ascii="Calibri" w:hAnsi="Calibri"/>
                <w:color w:val="000000"/>
              </w:rPr>
            </w:pPr>
            <w:ins w:id="525" w:author="邵 校" w:date="2020-10-22T16:09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075" w:rsidRPr="00C83170" w:rsidRDefault="001B6075" w:rsidP="00FF1020">
            <w:pPr>
              <w:spacing w:after="0" w:line="240" w:lineRule="auto"/>
              <w:jc w:val="center"/>
              <w:rPr>
                <w:ins w:id="526" w:author="邵 校" w:date="2020-10-22T16:09:00Z"/>
                <w:rFonts w:ascii="Calibri" w:hAnsi="Calibri"/>
                <w:color w:val="000000"/>
              </w:rPr>
            </w:pPr>
            <w:ins w:id="527" w:author="邵 校" w:date="2020-10-22T16:09:00Z">
              <w:r>
                <w:rPr>
                  <w:rFonts w:ascii="Calibri" w:hAnsi="Calibri"/>
                </w:rPr>
                <w:t>865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75" w:rsidRPr="00C83170" w:rsidRDefault="001B6075" w:rsidP="00FF1020">
            <w:pPr>
              <w:spacing w:after="0" w:line="240" w:lineRule="auto"/>
              <w:jc w:val="center"/>
              <w:rPr>
                <w:ins w:id="528" w:author="邵 校" w:date="2020-10-22T16:09:00Z"/>
                <w:rFonts w:ascii="Calibri" w:hAnsi="Calibri"/>
                <w:color w:val="000000"/>
              </w:rPr>
            </w:pPr>
            <w:ins w:id="529" w:author="邵 校" w:date="2020-10-22T16:09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530" w:author="邵 校" w:date="2020-10-22T16:09:00Z"/>
                <w:rFonts w:ascii="Calibri" w:hAnsi="Calibri"/>
                <w:b/>
                <w:color w:val="000000"/>
              </w:rPr>
            </w:pPr>
            <w:ins w:id="531" w:author="邵 校" w:date="2020-10-22T16:09:00Z">
              <w:r>
                <w:rPr>
                  <w:rFonts w:ascii="Calibri" w:hAnsi="Calibri"/>
                  <w:b/>
                  <w:color w:val="000000"/>
                </w:rPr>
                <w:t>N/A</w:t>
              </w:r>
            </w:ins>
          </w:p>
        </w:tc>
      </w:tr>
      <w:tr w:rsidR="001B6075" w:rsidTr="00FF1020">
        <w:trPr>
          <w:trHeight w:val="77"/>
          <w:jc w:val="center"/>
          <w:ins w:id="532" w:author="邵 校" w:date="2020-10-22T16:0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533" w:author="邵 校" w:date="2020-10-22T16:09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534" w:author="邵 校" w:date="2020-10-22T16:09:00Z"/>
                <w:rFonts w:ascii="Calibri" w:hAnsi="Calibri"/>
              </w:rPr>
            </w:pPr>
            <w:ins w:id="535" w:author="邵 校" w:date="2020-10-22T16:09:00Z">
              <w:r>
                <w:rPr>
                  <w:rFonts w:ascii="Calibri" w:hAnsi="Calibri"/>
                </w:rPr>
                <w:t>n77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536" w:author="邵 校" w:date="2020-10-22T16:09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537" w:author="邵 校" w:date="2020-10-22T16:09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Pr="001365D0" w:rsidRDefault="001B6075" w:rsidP="00FF1020">
            <w:pPr>
              <w:spacing w:after="0" w:line="240" w:lineRule="auto"/>
              <w:jc w:val="center"/>
              <w:rPr>
                <w:ins w:id="538" w:author="邵 校" w:date="2020-10-22T16:09:00Z"/>
                <w:rFonts w:ascii="Calibri" w:hAnsi="Calibri"/>
                <w:color w:val="000000"/>
              </w:rPr>
            </w:pPr>
            <w:ins w:id="539" w:author="邵 校" w:date="2020-10-22T16:09:00Z">
              <w:r>
                <w:rPr>
                  <w:rFonts w:ascii="Calibri" w:hAnsi="Calibri"/>
                  <w:color w:val="000000"/>
                </w:rPr>
                <w:t>4045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Pr="001365D0" w:rsidRDefault="001B6075" w:rsidP="00FF1020">
            <w:pPr>
              <w:spacing w:after="0" w:line="240" w:lineRule="auto"/>
              <w:jc w:val="center"/>
              <w:rPr>
                <w:ins w:id="540" w:author="邵 校" w:date="2020-10-22T16:09:00Z"/>
                <w:rFonts w:ascii="Calibri" w:hAnsi="Calibri"/>
                <w:color w:val="000000"/>
              </w:rPr>
            </w:pPr>
            <w:ins w:id="541" w:author="邵 校" w:date="2020-10-22T16:09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Pr="001365D0" w:rsidRDefault="001B6075" w:rsidP="00FF1020">
            <w:pPr>
              <w:spacing w:after="0" w:line="240" w:lineRule="auto"/>
              <w:jc w:val="center"/>
              <w:rPr>
                <w:ins w:id="542" w:author="邵 校" w:date="2020-10-22T16:09:00Z"/>
                <w:rFonts w:ascii="Calibri" w:hAnsi="Calibri"/>
                <w:color w:val="000000"/>
              </w:rPr>
            </w:pPr>
            <w:ins w:id="543" w:author="邵 校" w:date="2020-10-22T16:09:00Z">
              <w:r>
                <w:rPr>
                  <w:rFonts w:ascii="Calibri" w:hAnsi="Calibri" w:hint="eastAsia"/>
                  <w:color w:val="000000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Pr="001365D0" w:rsidRDefault="001B6075" w:rsidP="00FF1020">
            <w:pPr>
              <w:spacing w:after="0" w:line="240" w:lineRule="auto"/>
              <w:jc w:val="center"/>
              <w:rPr>
                <w:ins w:id="544" w:author="邵 校" w:date="2020-10-22T16:09:00Z"/>
                <w:rFonts w:ascii="Calibri" w:hAnsi="Calibri"/>
                <w:color w:val="000000"/>
              </w:rPr>
            </w:pPr>
            <w:ins w:id="545" w:author="邵 校" w:date="2020-10-22T16:09:00Z">
              <w:r>
                <w:rPr>
                  <w:rFonts w:ascii="Calibri" w:hAnsi="Calibri"/>
                  <w:color w:val="000000"/>
                </w:rPr>
                <w:t>4045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Pr="001365D0" w:rsidRDefault="001B6075" w:rsidP="00FF1020">
            <w:pPr>
              <w:spacing w:after="0" w:line="240" w:lineRule="auto"/>
              <w:jc w:val="center"/>
              <w:rPr>
                <w:ins w:id="546" w:author="邵 校" w:date="2020-10-22T16:09:00Z"/>
                <w:rFonts w:ascii="Calibri" w:hAnsi="Calibri"/>
                <w:color w:val="000000"/>
              </w:rPr>
            </w:pPr>
            <w:ins w:id="547" w:author="邵 校" w:date="2020-10-22T16:09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548" w:author="邵 校" w:date="2020-10-22T16:09:00Z"/>
                <w:rFonts w:ascii="Calibri" w:hAnsi="Calibri"/>
                <w:b/>
                <w:color w:val="000000"/>
              </w:rPr>
            </w:pPr>
          </w:p>
        </w:tc>
      </w:tr>
      <w:tr w:rsidR="001B6075" w:rsidTr="00FF1020">
        <w:trPr>
          <w:trHeight w:val="301"/>
          <w:jc w:val="center"/>
          <w:ins w:id="549" w:author="邵 校" w:date="2020-10-22T16:0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550" w:author="邵 校" w:date="2020-10-22T16:09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551" w:author="邵 校" w:date="2020-10-22T16:09:00Z"/>
                <w:rFonts w:ascii="Calibri" w:hAnsi="Calibri"/>
              </w:rPr>
            </w:pPr>
            <w:ins w:id="552" w:author="邵 校" w:date="2020-10-22T16:09:00Z">
              <w:r>
                <w:rPr>
                  <w:rFonts w:ascii="Calibri" w:hAnsi="Calibri"/>
                </w:rPr>
                <w:t>n28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553" w:author="邵 校" w:date="2020-10-22T16:09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75" w:rsidRDefault="001B6075" w:rsidP="00FF1020">
            <w:pPr>
              <w:spacing w:after="0" w:line="240" w:lineRule="auto"/>
              <w:rPr>
                <w:ins w:id="554" w:author="邵 校" w:date="2020-10-22T16:09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555" w:author="邵 校" w:date="2020-10-22T16:09:00Z"/>
                <w:rFonts w:ascii="Calibri" w:hAnsi="Calibri"/>
                <w:color w:val="000000"/>
              </w:rPr>
            </w:pPr>
            <w:ins w:id="556" w:author="邵 校" w:date="2020-10-22T16:09:00Z">
              <w:r>
                <w:rPr>
                  <w:rFonts w:ascii="Calibri" w:hAnsi="Calibri"/>
                </w:rPr>
                <w:t>710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557" w:author="邵 校" w:date="2020-10-22T16:09:00Z"/>
                <w:rFonts w:ascii="Calibri" w:hAnsi="Calibri"/>
                <w:color w:val="000000"/>
              </w:rPr>
            </w:pPr>
            <w:ins w:id="558" w:author="邵 校" w:date="2020-10-22T16:09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559" w:author="邵 校" w:date="2020-10-22T16:09:00Z"/>
                <w:rFonts w:ascii="Calibri" w:hAnsi="Calibri"/>
                <w:color w:val="000000"/>
              </w:rPr>
            </w:pPr>
            <w:ins w:id="560" w:author="邵 校" w:date="2020-10-22T16:09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561" w:author="邵 校" w:date="2020-10-22T16:09:00Z"/>
                <w:rFonts w:ascii="Calibri" w:hAnsi="Calibri"/>
                <w:color w:val="000000"/>
              </w:rPr>
            </w:pPr>
            <w:ins w:id="562" w:author="邵 校" w:date="2020-10-22T16:09:00Z">
              <w:r>
                <w:rPr>
                  <w:rFonts w:ascii="Calibri" w:hAnsi="Calibri"/>
                </w:rPr>
                <w:t>765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563" w:author="邵 校" w:date="2020-10-22T16:09:00Z"/>
                <w:rFonts w:ascii="Calibri" w:hAnsi="Calibri"/>
                <w:color w:val="000000"/>
              </w:rPr>
            </w:pPr>
            <w:ins w:id="564" w:author="邵 校" w:date="2020-10-22T16:09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075" w:rsidRDefault="001B6075" w:rsidP="00FF1020">
            <w:pPr>
              <w:spacing w:after="0" w:line="240" w:lineRule="auto"/>
              <w:jc w:val="center"/>
              <w:rPr>
                <w:ins w:id="565" w:author="邵 校" w:date="2020-10-22T16:09:00Z"/>
                <w:rFonts w:ascii="Calibri" w:hAnsi="Calibri"/>
                <w:b/>
                <w:color w:val="000000"/>
              </w:rPr>
            </w:pPr>
            <w:ins w:id="566" w:author="邵 校" w:date="2020-10-22T16:09:00Z">
              <w:r>
                <w:rPr>
                  <w:rFonts w:ascii="Calibri" w:hAnsi="Calibri"/>
                  <w:b/>
                  <w:color w:val="000000"/>
                </w:rPr>
                <w:t>5.7</w:t>
              </w:r>
            </w:ins>
          </w:p>
        </w:tc>
      </w:tr>
    </w:tbl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D01" w:rsidRDefault="00C51D01" w:rsidP="004545E9">
      <w:pPr>
        <w:spacing w:after="0" w:line="240" w:lineRule="auto"/>
      </w:pPr>
      <w:r>
        <w:separator/>
      </w:r>
    </w:p>
  </w:endnote>
  <w:endnote w:type="continuationSeparator" w:id="0">
    <w:p w:rsidR="00C51D01" w:rsidRDefault="00C51D01" w:rsidP="00454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D01" w:rsidRDefault="00C51D01" w:rsidP="004545E9">
      <w:pPr>
        <w:spacing w:after="0" w:line="240" w:lineRule="auto"/>
      </w:pPr>
      <w:r>
        <w:separator/>
      </w:r>
    </w:p>
  </w:footnote>
  <w:footnote w:type="continuationSeparator" w:id="0">
    <w:p w:rsidR="00C51D01" w:rsidRDefault="00C51D01" w:rsidP="00454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邵 校">
    <w15:presenceInfo w15:providerId="AD" w15:userId="S-1-5-21-1717335761-1696098980-311576647-97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378A"/>
    <w:rsid w:val="0008244D"/>
    <w:rsid w:val="000A060A"/>
    <w:rsid w:val="000F4776"/>
    <w:rsid w:val="00124ADF"/>
    <w:rsid w:val="00162F27"/>
    <w:rsid w:val="0017125A"/>
    <w:rsid w:val="00180C65"/>
    <w:rsid w:val="001B6075"/>
    <w:rsid w:val="001B736D"/>
    <w:rsid w:val="001D6603"/>
    <w:rsid w:val="0029657F"/>
    <w:rsid w:val="002F05C3"/>
    <w:rsid w:val="00307906"/>
    <w:rsid w:val="00347DA5"/>
    <w:rsid w:val="003F2361"/>
    <w:rsid w:val="003F7DDE"/>
    <w:rsid w:val="00400FFB"/>
    <w:rsid w:val="00433FEC"/>
    <w:rsid w:val="004545E9"/>
    <w:rsid w:val="00482376"/>
    <w:rsid w:val="005060C1"/>
    <w:rsid w:val="00572D1C"/>
    <w:rsid w:val="005A6EF2"/>
    <w:rsid w:val="00622D66"/>
    <w:rsid w:val="00643DE0"/>
    <w:rsid w:val="00661331"/>
    <w:rsid w:val="00665FA5"/>
    <w:rsid w:val="006A62F3"/>
    <w:rsid w:val="006B6222"/>
    <w:rsid w:val="006E3455"/>
    <w:rsid w:val="006F6977"/>
    <w:rsid w:val="00702125"/>
    <w:rsid w:val="007263AC"/>
    <w:rsid w:val="00733024"/>
    <w:rsid w:val="00756BBB"/>
    <w:rsid w:val="00763CF3"/>
    <w:rsid w:val="007B501C"/>
    <w:rsid w:val="007C1FBD"/>
    <w:rsid w:val="0081238E"/>
    <w:rsid w:val="00836E2D"/>
    <w:rsid w:val="0084383C"/>
    <w:rsid w:val="00854360"/>
    <w:rsid w:val="0086537E"/>
    <w:rsid w:val="0086585F"/>
    <w:rsid w:val="0096335C"/>
    <w:rsid w:val="00964303"/>
    <w:rsid w:val="009745C8"/>
    <w:rsid w:val="00976212"/>
    <w:rsid w:val="009A562B"/>
    <w:rsid w:val="009C7AE8"/>
    <w:rsid w:val="00AB3462"/>
    <w:rsid w:val="00AC2DFA"/>
    <w:rsid w:val="00AF3A1A"/>
    <w:rsid w:val="00B56796"/>
    <w:rsid w:val="00BA1D3F"/>
    <w:rsid w:val="00BA45A1"/>
    <w:rsid w:val="00BA6B8E"/>
    <w:rsid w:val="00C345B7"/>
    <w:rsid w:val="00C51D01"/>
    <w:rsid w:val="00C678A7"/>
    <w:rsid w:val="00CB2F17"/>
    <w:rsid w:val="00CC7F98"/>
    <w:rsid w:val="00CF04F4"/>
    <w:rsid w:val="00D26654"/>
    <w:rsid w:val="00D30BBD"/>
    <w:rsid w:val="00DD19C5"/>
    <w:rsid w:val="00DD6199"/>
    <w:rsid w:val="00E25FAB"/>
    <w:rsid w:val="00EC2FB2"/>
    <w:rsid w:val="00F21305"/>
    <w:rsid w:val="00F274D0"/>
    <w:rsid w:val="00F805BE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44C1AB"/>
  <w15:docId w15:val="{2B904366-891C-431B-B415-5584A9CF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702125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702125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rsid w:val="0070212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a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a3">
    <w:name w:val="annotation reference"/>
    <w:basedOn w:val="a0"/>
    <w:uiPriority w:val="99"/>
    <w:semiHidden/>
    <w:unhideWhenUsed/>
    <w:rsid w:val="00702125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702125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702125"/>
  </w:style>
  <w:style w:type="paragraph" w:styleId="a6">
    <w:name w:val="annotation subject"/>
    <w:basedOn w:val="a4"/>
    <w:next w:val="a4"/>
    <w:link w:val="a7"/>
    <w:uiPriority w:val="99"/>
    <w:semiHidden/>
    <w:unhideWhenUsed/>
    <w:rsid w:val="00702125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70212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a"/>
    <w:link w:val="TANChar"/>
    <w:qFormat/>
    <w:rsid w:val="00BA1D3F"/>
    <w:pPr>
      <w:keepNext/>
      <w:keepLines/>
      <w:widowControl/>
      <w:wordWrap/>
      <w:overflowPunct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character" w:customStyle="1" w:styleId="TANChar">
    <w:name w:val="TAN Char"/>
    <w:link w:val="TAN"/>
    <w:qFormat/>
    <w:rsid w:val="00BA1D3F"/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paragraph" w:styleId="aa">
    <w:name w:val="header"/>
    <w:basedOn w:val="a"/>
    <w:link w:val="ab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545E9"/>
  </w:style>
  <w:style w:type="paragraph" w:styleId="ac">
    <w:name w:val="footer"/>
    <w:basedOn w:val="a"/>
    <w:link w:val="ad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54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2A4BF-FB4D-4669-91DC-ABBB24B09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41</cp:revision>
  <dcterms:created xsi:type="dcterms:W3CDTF">2020-02-13T06:03:00Z</dcterms:created>
  <dcterms:modified xsi:type="dcterms:W3CDTF">2020-10-23T06:29:00Z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